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661BE3" w:rsidRPr="00661BE3">
        <w:rPr>
          <w:rFonts w:eastAsia="宋体" w:cs="Arial"/>
          <w:b/>
          <w:noProof/>
          <w:sz w:val="24"/>
          <w:szCs w:val="24"/>
          <w:lang w:eastAsia="zh-CN"/>
        </w:rPr>
        <w:t>R4-2010985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661BE3" w:rsidP="001B08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006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1B0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29B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B0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B0895">
        <w:tc>
          <w:tcPr>
            <w:tcW w:w="9641" w:type="dxa"/>
            <w:gridSpan w:val="9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B0895">
        <w:tc>
          <w:tcPr>
            <w:tcW w:w="2835" w:type="dxa"/>
          </w:tcPr>
          <w:p w:rsidR="00EB7040" w:rsidRDefault="00EB7040" w:rsidP="001B0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B0895">
        <w:tc>
          <w:tcPr>
            <w:tcW w:w="9640" w:type="dxa"/>
            <w:gridSpan w:val="11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460F65">
            <w:pPr>
              <w:pStyle w:val="CRCoverPage"/>
              <w:spacing w:after="0"/>
              <w:ind w:left="100"/>
              <w:rPr>
                <w:noProof/>
              </w:rPr>
            </w:pPr>
            <w:r w:rsidRPr="00DD014F">
              <w:rPr>
                <w:noProof/>
                <w:lang w:eastAsia="zh-CN"/>
              </w:rPr>
              <w:t xml:space="preserve">CR </w:t>
            </w:r>
            <w:r w:rsidR="00460F65">
              <w:rPr>
                <w:noProof/>
                <w:lang w:eastAsia="zh-CN"/>
              </w:rPr>
              <w:t>to TS 38.101-4: A</w:t>
            </w:r>
            <w:r w:rsidRPr="00DD014F">
              <w:rPr>
                <w:noProof/>
                <w:lang w:eastAsia="zh-CN"/>
              </w:rPr>
              <w:t>ppl</w:t>
            </w:r>
            <w:r w:rsidR="00652CEE">
              <w:rPr>
                <w:noProof/>
                <w:lang w:eastAsia="zh-CN"/>
              </w:rPr>
              <w:t xml:space="preserve">icability rules for URLLC </w:t>
            </w:r>
            <w:r w:rsidR="00460F65">
              <w:rPr>
                <w:noProof/>
                <w:lang w:eastAsia="zh-CN"/>
              </w:rPr>
              <w:t xml:space="preserve">CSI </w:t>
            </w:r>
            <w:r w:rsidR="00B42C1C">
              <w:rPr>
                <w:noProof/>
                <w:lang w:eastAsia="zh-CN"/>
              </w:rPr>
              <w:t>requirements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B0895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DA6A34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B0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B0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B0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B0895">
        <w:tc>
          <w:tcPr>
            <w:tcW w:w="1843" w:type="dxa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DA6A34" w:rsidP="00D93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CQI table is designed for URLLC, </w:t>
            </w:r>
            <w:r w:rsidR="00133263">
              <w:rPr>
                <w:noProof/>
                <w:lang w:eastAsia="zh-CN"/>
              </w:rPr>
              <w:t>to introduce the new CQI</w:t>
            </w:r>
            <w:r w:rsidR="00D930C7">
              <w:rPr>
                <w:noProof/>
                <w:lang w:eastAsia="zh-CN"/>
              </w:rPr>
              <w:t xml:space="preserve"> requirements, the</w:t>
            </w:r>
            <w:r w:rsidR="00EB7040" w:rsidRPr="00F42494">
              <w:rPr>
                <w:noProof/>
                <w:lang w:eastAsia="zh-CN"/>
              </w:rPr>
              <w:t xml:space="preserve"> appl</w:t>
            </w:r>
            <w:r w:rsidR="00D930C7">
              <w:rPr>
                <w:noProof/>
                <w:lang w:eastAsia="zh-CN"/>
              </w:rPr>
              <w:t>icability rule</w:t>
            </w:r>
            <w:r w:rsidR="00133263">
              <w:rPr>
                <w:noProof/>
                <w:lang w:eastAsia="zh-CN"/>
              </w:rPr>
              <w:t xml:space="preserve"> for URLLC CQI</w:t>
            </w:r>
            <w:r w:rsidR="00275399">
              <w:rPr>
                <w:noProof/>
                <w:lang w:eastAsia="zh-CN"/>
              </w:rPr>
              <w:t xml:space="preserve"> requirements</w:t>
            </w:r>
            <w:r w:rsidR="00D930C7">
              <w:rPr>
                <w:noProof/>
                <w:lang w:eastAsia="zh-CN"/>
              </w:rPr>
              <w:t xml:space="preserve"> should be clearly defined</w:t>
            </w:r>
            <w:r w:rsidR="00275399">
              <w:rPr>
                <w:noProof/>
                <w:lang w:eastAsia="zh-CN"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EB7040" w:rsidP="004F2065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</w:rPr>
              <w:t xml:space="preserve">For </w:t>
            </w:r>
            <w:r w:rsidRPr="00F42494">
              <w:rPr>
                <w:noProof/>
                <w:lang w:eastAsia="zh-CN"/>
              </w:rPr>
              <w:t xml:space="preserve">applicability rules, add </w:t>
            </w:r>
            <w:r w:rsidR="00F42494" w:rsidRPr="00F42494">
              <w:rPr>
                <w:noProof/>
                <w:lang w:eastAsia="zh-CN"/>
              </w:rPr>
              <w:t>features in section 6.1.1.3</w:t>
            </w:r>
            <w:r w:rsidRPr="00F42494">
              <w:rPr>
                <w:noProof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4F2065" w:rsidP="004F2065">
            <w:pPr>
              <w:pStyle w:val="CRCoverPage"/>
              <w:spacing w:after="0"/>
              <w:ind w:left="100"/>
              <w:rPr>
                <w:noProof/>
              </w:rPr>
            </w:pPr>
            <w:r>
              <w:t>CSI</w:t>
            </w:r>
            <w:r w:rsidR="00275399">
              <w:t xml:space="preserve"> requirements applicability</w:t>
            </w:r>
            <w:r w:rsidR="00275399">
              <w:rPr>
                <w:noProof/>
              </w:rPr>
              <w:t xml:space="preserve"> is not completed.</w:t>
            </w:r>
          </w:p>
        </w:tc>
      </w:tr>
      <w:tr w:rsidR="00EB7040" w:rsidTr="001B0895">
        <w:tc>
          <w:tcPr>
            <w:tcW w:w="2694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255A52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6.1.1.3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B0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B0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846B79" w:rsidRPr="00C25669" w:rsidRDefault="00846B79" w:rsidP="00846B79">
      <w:pPr>
        <w:pStyle w:val="3"/>
        <w:rPr>
          <w:lang w:eastAsia="zh-CN"/>
        </w:rPr>
      </w:pPr>
      <w:bookmarkStart w:id="5" w:name="_Toc21338217"/>
      <w:bookmarkStart w:id="6" w:name="_Toc29808325"/>
      <w:bookmarkStart w:id="7" w:name="_Toc37068244"/>
      <w:bookmarkStart w:id="8" w:name="_Toc37083789"/>
      <w:bookmarkStart w:id="9" w:name="_Toc37084131"/>
      <w:bookmarkStart w:id="10" w:name="_Toc40209493"/>
      <w:bookmarkStart w:id="11" w:name="_Toc40209835"/>
      <w:bookmarkEnd w:id="4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5"/>
      <w:bookmarkEnd w:id="6"/>
      <w:bookmarkEnd w:id="7"/>
      <w:bookmarkEnd w:id="8"/>
      <w:bookmarkEnd w:id="9"/>
      <w:bookmarkEnd w:id="10"/>
      <w:bookmarkEnd w:id="11"/>
    </w:p>
    <w:p w:rsidR="00846B79" w:rsidRPr="00C25669" w:rsidRDefault="00846B79" w:rsidP="00846B79">
      <w:pPr>
        <w:pStyle w:val="4"/>
      </w:pPr>
      <w:bookmarkStart w:id="12" w:name="_Toc21338218"/>
      <w:bookmarkStart w:id="13" w:name="_Toc29808326"/>
      <w:bookmarkStart w:id="14" w:name="_Toc37068245"/>
      <w:bookmarkStart w:id="15" w:name="_Toc37083790"/>
      <w:bookmarkStart w:id="16" w:name="_Toc37084132"/>
      <w:bookmarkStart w:id="17" w:name="_Toc40209494"/>
      <w:bookmarkStart w:id="18" w:name="_Toc40209836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:rsidR="00846B79" w:rsidRPr="00C25669" w:rsidRDefault="00846B79" w:rsidP="00846B79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 w:rsidRPr="00C25669">
        <w:t>.</w:t>
      </w:r>
    </w:p>
    <w:p w:rsidR="00846B79" w:rsidRPr="00C25669" w:rsidRDefault="00846B79" w:rsidP="00846B79">
      <w:pPr>
        <w:pStyle w:val="4"/>
      </w:pPr>
      <w:bookmarkStart w:id="19" w:name="_Toc21338219"/>
      <w:bookmarkStart w:id="20" w:name="_Toc29808327"/>
      <w:bookmarkStart w:id="21" w:name="_Toc37068246"/>
      <w:bookmarkStart w:id="22" w:name="_Toc37083791"/>
      <w:bookmarkStart w:id="23" w:name="_Toc37084133"/>
      <w:bookmarkStart w:id="24" w:name="_Toc40209495"/>
      <w:bookmarkStart w:id="25" w:name="_Toc40209837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:rsidR="00846B79" w:rsidRPr="00C25669" w:rsidRDefault="00846B79" w:rsidP="00846B79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846B79" w:rsidRPr="00C25669" w:rsidTr="001B0895">
        <w:trPr>
          <w:trHeight w:val="58"/>
          <w:jc w:val="center"/>
        </w:trPr>
        <w:tc>
          <w:tcPr>
            <w:tcW w:w="1170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</w:tbl>
    <w:p w:rsidR="00846B79" w:rsidRPr="00C25669" w:rsidRDefault="00846B79" w:rsidP="00846B79"/>
    <w:p w:rsidR="00846B79" w:rsidRDefault="00846B79" w:rsidP="00846B79">
      <w:pPr>
        <w:pStyle w:val="4"/>
        <w:rPr>
          <w:lang w:eastAsia="zh-CN"/>
        </w:rPr>
      </w:pPr>
      <w:bookmarkStart w:id="26" w:name="_Toc21338220"/>
      <w:bookmarkStart w:id="27" w:name="_Toc29808328"/>
      <w:bookmarkStart w:id="28" w:name="_Toc37068247"/>
      <w:bookmarkStart w:id="29" w:name="_Toc37083792"/>
      <w:bookmarkStart w:id="30" w:name="_Toc37084134"/>
      <w:bookmarkStart w:id="31" w:name="_Toc40209496"/>
      <w:bookmarkStart w:id="32" w:name="_Toc40209838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851239" w:rsidRPr="00C25669" w:rsidRDefault="00851239" w:rsidP="00851239">
      <w:pPr>
        <w:rPr>
          <w:ins w:id="33" w:author="Huawei" w:date="2020-07-13T16:59:00Z"/>
        </w:rPr>
      </w:pPr>
      <w:ins w:id="34" w:author="Huawei" w:date="2020-07-13T16:59:00Z">
        <w:r w:rsidRPr="00C25669">
          <w:rPr>
            <w:rFonts w:eastAsia="宋体"/>
          </w:rPr>
          <w:t>The performance requirements in Table 6.1.1.</w:t>
        </w:r>
      </w:ins>
      <w:ins w:id="35" w:author="Huawei" w:date="2020-07-13T17:04:00Z">
        <w:r>
          <w:rPr>
            <w:rFonts w:eastAsia="宋体"/>
          </w:rPr>
          <w:t>3</w:t>
        </w:r>
      </w:ins>
      <w:ins w:id="36" w:author="Huawei" w:date="2020-07-13T16:59:00Z">
        <w:r w:rsidRPr="00C25669">
          <w:rPr>
            <w:rFonts w:eastAsia="宋体"/>
          </w:rPr>
          <w:t xml:space="preserve">-1 shall apply for UEs which support </w:t>
        </w:r>
      </w:ins>
      <w:ins w:id="37" w:author="Huawei" w:date="2020-07-13T17:04:00Z">
        <w:r>
          <w:rPr>
            <w:rFonts w:eastAsia="宋体"/>
          </w:rPr>
          <w:t>optional</w:t>
        </w:r>
      </w:ins>
      <w:ins w:id="38" w:author="Huawei" w:date="2020-07-13T16:59:00Z">
        <w:r w:rsidRPr="00C25669">
          <w:rPr>
            <w:rFonts w:eastAsia="宋体"/>
          </w:rPr>
          <w:t xml:space="preserve"> UE features with capability signalling only</w:t>
        </w:r>
        <w:r w:rsidRPr="00C25669">
          <w:t>.</w:t>
        </w:r>
      </w:ins>
    </w:p>
    <w:p w:rsidR="00851239" w:rsidRPr="00C25669" w:rsidRDefault="00851239" w:rsidP="00851239">
      <w:pPr>
        <w:pStyle w:val="TH"/>
        <w:rPr>
          <w:ins w:id="39" w:author="Huawei" w:date="2020-07-13T16:59:00Z"/>
        </w:rPr>
      </w:pPr>
      <w:ins w:id="40" w:author="Huawei" w:date="2020-07-13T16:59:00Z">
        <w:r>
          <w:t>Table 6.1.1.3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</w:t>
        </w:r>
        <w:r>
          <w:t>ents applicability for optional</w:t>
        </w:r>
        <w:r w:rsidRPr="00C25669">
          <w:t xml:space="preserve"> features with UE capability signalling</w:t>
        </w:r>
      </w:ins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851239" w:rsidRPr="00C25669" w:rsidTr="003224C2">
        <w:trPr>
          <w:trHeight w:val="58"/>
          <w:ins w:id="41" w:author="Huawei" w:date="2020-07-13T16:59:00Z"/>
        </w:trPr>
        <w:tc>
          <w:tcPr>
            <w:tcW w:w="1466" w:type="pct"/>
          </w:tcPr>
          <w:p w:rsidR="00851239" w:rsidRPr="00C25669" w:rsidRDefault="00851239" w:rsidP="001B0895">
            <w:pPr>
              <w:pStyle w:val="TAH"/>
              <w:rPr>
                <w:ins w:id="42" w:author="Huawei" w:date="2020-07-13T16:59:00Z"/>
                <w:lang w:eastAsia="ko-KR"/>
              </w:rPr>
            </w:pPr>
            <w:ins w:id="43" w:author="Huawei" w:date="2020-07-13T16:59:00Z">
              <w:r w:rsidRPr="00C25669"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1110" w:type="pct"/>
            <w:gridSpan w:val="2"/>
          </w:tcPr>
          <w:p w:rsidR="00851239" w:rsidRPr="00C25669" w:rsidRDefault="00851239" w:rsidP="001B0895">
            <w:pPr>
              <w:pStyle w:val="TAH"/>
              <w:rPr>
                <w:ins w:id="44" w:author="Huawei" w:date="2020-07-13T16:59:00Z"/>
                <w:lang w:eastAsia="ko-KR"/>
              </w:rPr>
            </w:pPr>
            <w:ins w:id="45" w:author="Huawei" w:date="2020-07-13T16:59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86" w:type="pct"/>
            <w:shd w:val="clear" w:color="auto" w:fill="auto"/>
          </w:tcPr>
          <w:p w:rsidR="00851239" w:rsidRPr="00C25669" w:rsidRDefault="00851239" w:rsidP="001B0895">
            <w:pPr>
              <w:pStyle w:val="TAH"/>
              <w:rPr>
                <w:ins w:id="46" w:author="Huawei" w:date="2020-07-13T16:59:00Z"/>
                <w:lang w:eastAsia="ko-KR"/>
              </w:rPr>
            </w:pPr>
            <w:ins w:id="47" w:author="Huawei" w:date="2020-07-13T16:59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38" w:type="pct"/>
          </w:tcPr>
          <w:p w:rsidR="00851239" w:rsidRPr="00C25669" w:rsidRDefault="00851239" w:rsidP="001B0895">
            <w:pPr>
              <w:pStyle w:val="TAH"/>
              <w:rPr>
                <w:ins w:id="48" w:author="Huawei" w:date="2020-07-13T16:59:00Z"/>
                <w:lang w:eastAsia="ko-KR"/>
              </w:rPr>
            </w:pPr>
            <w:ins w:id="49" w:author="Huawei" w:date="2020-07-13T16:59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851239" w:rsidRPr="00C25669" w:rsidTr="00851239">
        <w:trPr>
          <w:trHeight w:val="58"/>
          <w:ins w:id="50" w:author="Huawei" w:date="2020-07-13T16:59:00Z"/>
        </w:trPr>
        <w:tc>
          <w:tcPr>
            <w:tcW w:w="1466" w:type="pct"/>
            <w:vMerge w:val="restart"/>
            <w:vAlign w:val="center"/>
          </w:tcPr>
          <w:p w:rsidR="00851239" w:rsidRDefault="00851239" w:rsidP="00851239">
            <w:pPr>
              <w:pStyle w:val="TAL"/>
              <w:rPr>
                <w:ins w:id="51" w:author="Huawei" w:date="2020-08-04T15:56:00Z"/>
                <w:rFonts w:eastAsia="宋体"/>
                <w:lang w:eastAsia="zh-CN"/>
              </w:rPr>
            </w:pPr>
            <w:ins w:id="52" w:author="Huawei" w:date="2020-07-13T17:00:00Z">
              <w:r>
                <w:rPr>
                  <w:rFonts w:eastAsia="宋体"/>
                  <w:lang w:val="en-US" w:eastAsia="zh-CN"/>
                </w:rPr>
                <w:t>New CQI table</w:t>
              </w:r>
            </w:ins>
            <w:ins w:id="53" w:author="Huawei" w:date="2020-07-13T17:01:00Z">
              <w:r>
                <w:rPr>
                  <w:rFonts w:eastAsia="宋体"/>
                  <w:lang w:val="en-US" w:eastAsia="zh-CN"/>
                </w:rPr>
                <w:t xml:space="preserve"> </w:t>
              </w:r>
            </w:ins>
            <w:ins w:id="54" w:author="Huawei" w:date="2020-07-13T16:59:00Z">
              <w:r w:rsidRPr="001B6373">
                <w:rPr>
                  <w:rFonts w:eastAsia="宋体"/>
                  <w:lang w:eastAsia="zh-CN"/>
                </w:rPr>
                <w:t>(</w:t>
              </w:r>
            </w:ins>
            <w:ins w:id="55" w:author="Huawei" w:date="2020-07-13T17:01:00Z">
              <w:r>
                <w:rPr>
                  <w:rFonts w:eastAsia="宋体"/>
                  <w:lang w:eastAsia="zh-CN"/>
                </w:rPr>
                <w:t>cqi-TableAlt</w:t>
              </w:r>
            </w:ins>
            <w:ins w:id="56" w:author="Huawei" w:date="2020-07-13T16:59:00Z">
              <w:r w:rsidRPr="001B6373">
                <w:rPr>
                  <w:rFonts w:eastAsia="宋体"/>
                  <w:lang w:eastAsia="zh-CN"/>
                </w:rPr>
                <w:t>)</w:t>
              </w:r>
            </w:ins>
            <w:ins w:id="57" w:author="Huawei" w:date="2020-08-04T15:56:00Z">
              <w:r w:rsidR="006636F9">
                <w:rPr>
                  <w:rFonts w:eastAsia="宋体"/>
                  <w:lang w:eastAsia="zh-CN"/>
                </w:rPr>
                <w:t xml:space="preserve"> and</w:t>
              </w:r>
            </w:ins>
          </w:p>
          <w:p w:rsidR="006636F9" w:rsidRPr="00C25669" w:rsidRDefault="006636F9" w:rsidP="00851239">
            <w:pPr>
              <w:pStyle w:val="TAL"/>
              <w:rPr>
                <w:ins w:id="58" w:author="Huawei" w:date="2020-07-13T16:59:00Z"/>
                <w:lang w:val="en-US" w:eastAsia="zh-CN"/>
              </w:rPr>
            </w:pPr>
            <w:ins w:id="59" w:author="Huawei" w:date="2020-08-04T15:57:00Z">
              <w:r>
                <w:rPr>
                  <w:rFonts w:hint="eastAsia"/>
                  <w:lang w:eastAsia="zh-CN"/>
                </w:rPr>
                <w:t>N</w:t>
              </w:r>
              <w:r w:rsidRPr="000E3724">
                <w:t>ew 64QAM MCS table for PDSCH</w:t>
              </w:r>
              <w:r>
                <w:t xml:space="preserve"> (</w:t>
              </w:r>
              <w:r w:rsidRPr="000E3724">
                <w:rPr>
                  <w:i/>
                </w:rPr>
                <w:t>dl-64QAM-MCS-TableAlt</w:t>
              </w:r>
              <w:r>
                <w:t>)</w:t>
              </w:r>
            </w:ins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60" w:author="Huawei" w:date="2020-07-13T16:59:00Z"/>
                <w:lang w:val="en-US" w:eastAsia="zh-CN"/>
              </w:rPr>
            </w:pPr>
            <w:ins w:id="61" w:author="Huawei" w:date="2020-07-13T16:59:00Z">
              <w:r w:rsidRPr="001B6373"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62" w:author="Huawei" w:date="2020-07-13T16:59:00Z"/>
                <w:lang w:val="en-US" w:eastAsia="zh-CN"/>
              </w:rPr>
            </w:pPr>
            <w:ins w:id="63" w:author="Huawei" w:date="2020-07-13T16:59:00Z">
              <w:r w:rsidRPr="001B6373">
                <w:rPr>
                  <w:rFonts w:eastAsia="宋体" w:hint="eastAsia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64" w:author="Huawei" w:date="2020-07-27T16:00:00Z"/>
                <w:rFonts w:eastAsia="宋体"/>
                <w:lang w:eastAsia="zh-CN"/>
              </w:rPr>
            </w:pPr>
            <w:ins w:id="65" w:author="Huawei" w:date="2020-07-27T16:00:00Z">
              <w:r>
                <w:rPr>
                  <w:rFonts w:eastAsia="宋体"/>
                  <w:lang w:eastAsia="zh-CN"/>
                </w:rPr>
                <w:t>Clause 6.2.2.1</w:t>
              </w:r>
            </w:ins>
            <w:ins w:id="66" w:author="Huawei" w:date="2020-07-27T16:01:00Z">
              <w:r>
                <w:rPr>
                  <w:rFonts w:eastAsia="宋体"/>
                  <w:lang w:eastAsia="zh-CN"/>
                </w:rPr>
                <w:t>.</w:t>
              </w:r>
            </w:ins>
            <w:ins w:id="67" w:author="Huawei" w:date="2020-08-04T15:54:00Z">
              <w:r w:rsidR="00D930C7">
                <w:rPr>
                  <w:rFonts w:eastAsia="宋体"/>
                  <w:lang w:eastAsia="zh-CN"/>
                </w:rPr>
                <w:t>x</w:t>
              </w:r>
            </w:ins>
            <w:ins w:id="68" w:author="Huawei" w:date="2020-07-27T16:01:00Z">
              <w:r w:rsidR="00D930C7">
                <w:rPr>
                  <w:rFonts w:eastAsia="宋体"/>
                  <w:lang w:eastAsia="zh-CN"/>
                </w:rPr>
                <w:t>.2</w:t>
              </w:r>
            </w:ins>
          </w:p>
          <w:p w:rsidR="00851239" w:rsidRPr="00C25669" w:rsidRDefault="00851239" w:rsidP="001B0895">
            <w:pPr>
              <w:pStyle w:val="TAL"/>
              <w:rPr>
                <w:ins w:id="69" w:author="Huawei" w:date="2020-07-13T16:59:00Z"/>
                <w:lang w:val="en-US" w:eastAsia="zh-CN"/>
              </w:rPr>
            </w:pPr>
            <w:ins w:id="70" w:author="Huawei" w:date="2020-07-13T16:59:00Z">
              <w:r w:rsidRPr="001B6373">
                <w:rPr>
                  <w:rFonts w:eastAsia="宋体"/>
                  <w:lang w:eastAsia="zh-CN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6.2.3.1.</w:t>
              </w:r>
            </w:ins>
            <w:ins w:id="71" w:author="Huawei" w:date="2020-08-04T15:54:00Z">
              <w:r w:rsidR="00D930C7">
                <w:rPr>
                  <w:rFonts w:eastAsia="宋体"/>
                  <w:lang w:eastAsia="zh-CN"/>
                </w:rPr>
                <w:t>x</w:t>
              </w:r>
            </w:ins>
            <w:ins w:id="72" w:author="Huawei" w:date="2020-07-13T17:03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73" w:author="Huawei" w:date="2020-08-04T15:53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 w:val="restart"/>
          </w:tcPr>
          <w:p w:rsidR="00851239" w:rsidRPr="00C25669" w:rsidRDefault="00851239" w:rsidP="001B0895">
            <w:pPr>
              <w:pStyle w:val="TAL"/>
              <w:rPr>
                <w:ins w:id="74" w:author="Huawei" w:date="2020-07-13T16:59:00Z"/>
                <w:lang w:val="en-US" w:eastAsia="zh-CN"/>
              </w:rPr>
            </w:pPr>
          </w:p>
        </w:tc>
      </w:tr>
      <w:tr w:rsidR="00851239" w:rsidRPr="00C25669" w:rsidTr="00851239">
        <w:trPr>
          <w:trHeight w:val="694"/>
          <w:ins w:id="75" w:author="Huawei" w:date="2020-07-13T16:59:00Z"/>
        </w:trPr>
        <w:tc>
          <w:tcPr>
            <w:tcW w:w="1466" w:type="pct"/>
            <w:vMerge/>
          </w:tcPr>
          <w:p w:rsidR="00851239" w:rsidRPr="00C25669" w:rsidRDefault="00851239" w:rsidP="001B0895">
            <w:pPr>
              <w:pStyle w:val="TAL"/>
              <w:rPr>
                <w:ins w:id="76" w:author="Huawei" w:date="2020-07-13T16:59:00Z"/>
                <w:lang w:val="en-US" w:eastAsia="zh-CN"/>
              </w:rPr>
            </w:pPr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77" w:author="Huawei" w:date="2020-07-13T16:59:00Z"/>
                <w:lang w:val="en-US" w:eastAsia="zh-CN"/>
              </w:rPr>
            </w:pPr>
            <w:ins w:id="78" w:author="Huawei" w:date="2020-07-13T16:59:00Z">
              <w:r w:rsidRPr="001B6373"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79" w:author="Huawei" w:date="2020-07-13T16:59:00Z"/>
                <w:lang w:val="en-US" w:eastAsia="zh-CN"/>
              </w:rPr>
            </w:pPr>
            <w:ins w:id="80" w:author="Huawei" w:date="2020-07-13T16:59:00Z">
              <w:r w:rsidRPr="001B6373"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81" w:author="Huawei" w:date="2020-07-27T16:01:00Z"/>
                <w:rFonts w:eastAsia="宋体"/>
                <w:lang w:eastAsia="zh-CN"/>
              </w:rPr>
            </w:pPr>
            <w:ins w:id="82" w:author="Huawei" w:date="2020-07-27T16:01:00Z">
              <w:r>
                <w:rPr>
                  <w:rFonts w:eastAsia="宋体" w:hint="eastAsia"/>
                  <w:lang w:eastAsia="zh-CN"/>
                </w:rPr>
                <w:t>C</w:t>
              </w:r>
              <w:r w:rsidR="00D930C7">
                <w:rPr>
                  <w:rFonts w:eastAsia="宋体"/>
                  <w:lang w:eastAsia="zh-CN"/>
                </w:rPr>
                <w:t>lause 6.2.2.2.x.</w:t>
              </w:r>
            </w:ins>
            <w:ins w:id="83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  <w:p w:rsidR="00851239" w:rsidRPr="00C25669" w:rsidRDefault="00851239" w:rsidP="001B0895">
            <w:pPr>
              <w:pStyle w:val="TAL"/>
              <w:rPr>
                <w:ins w:id="84" w:author="Huawei" w:date="2020-07-13T16:59:00Z"/>
                <w:lang w:eastAsia="zh-CN"/>
              </w:rPr>
            </w:pPr>
            <w:ins w:id="85" w:author="Huawei" w:date="2020-07-13T16:59:00Z">
              <w:r>
                <w:rPr>
                  <w:rFonts w:eastAsia="宋体"/>
                  <w:lang w:eastAsia="zh-CN"/>
                </w:rPr>
                <w:t>Clause 6.2.3.2.</w:t>
              </w:r>
            </w:ins>
            <w:ins w:id="86" w:author="Huawei" w:date="2020-07-13T17:03:00Z">
              <w:r w:rsidR="00D930C7">
                <w:rPr>
                  <w:rFonts w:eastAsia="宋体"/>
                  <w:lang w:eastAsia="zh-CN"/>
                </w:rPr>
                <w:t>x.</w:t>
              </w:r>
            </w:ins>
            <w:ins w:id="87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/>
          </w:tcPr>
          <w:p w:rsidR="00851239" w:rsidRPr="00C25669" w:rsidRDefault="00851239" w:rsidP="001B0895">
            <w:pPr>
              <w:pStyle w:val="TAL"/>
              <w:rPr>
                <w:ins w:id="88" w:author="Huawei" w:date="2020-07-13T16:59:00Z"/>
                <w:lang w:val="en-US" w:eastAsia="zh-CN"/>
              </w:rPr>
            </w:pPr>
          </w:p>
        </w:tc>
      </w:tr>
    </w:tbl>
    <w:p w:rsidR="00404544" w:rsidRPr="00404544" w:rsidRDefault="00404544" w:rsidP="00851239">
      <w:pPr>
        <w:rPr>
          <w:lang w:eastAsia="zh-CN"/>
        </w:rPr>
      </w:pPr>
    </w:p>
    <w:p w:rsidR="00846B79" w:rsidRPr="00C25669" w:rsidRDefault="00846B79" w:rsidP="00846B79">
      <w:pPr>
        <w:pStyle w:val="4"/>
        <w:rPr>
          <w:lang w:eastAsia="zh-CN"/>
        </w:rPr>
      </w:pPr>
      <w:bookmarkStart w:id="89" w:name="_Toc21338221"/>
      <w:bookmarkStart w:id="90" w:name="_Toc29808329"/>
      <w:bookmarkStart w:id="91" w:name="_Toc37068248"/>
      <w:bookmarkStart w:id="92" w:name="_Toc37083793"/>
      <w:bookmarkStart w:id="93" w:name="_Toc37084135"/>
      <w:bookmarkStart w:id="94" w:name="_Toc40209497"/>
      <w:bookmarkStart w:id="95" w:name="_Toc40209839"/>
      <w:r w:rsidRPr="00C25669">
        <w:rPr>
          <w:lang w:eastAsia="zh-CN"/>
        </w:rPr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89"/>
      <w:bookmarkEnd w:id="90"/>
      <w:bookmarkEnd w:id="91"/>
      <w:bookmarkEnd w:id="92"/>
      <w:bookmarkEnd w:id="93"/>
      <w:bookmarkEnd w:id="94"/>
      <w:bookmarkEnd w:id="95"/>
    </w:p>
    <w:p w:rsidR="00846B79" w:rsidRPr="00C25669" w:rsidRDefault="00846B79" w:rsidP="00846B79">
      <w:r w:rsidRPr="00C25669">
        <w:rPr>
          <w:rFonts w:eastAsia="宋体"/>
        </w:rPr>
        <w:t>The performance requirements in Table 6.1.1.4-1 shall apply for UEs which support mandatory UE features with capability signalling only</w:t>
      </w:r>
      <w:r w:rsidRPr="00C25669">
        <w:t>.</w:t>
      </w:r>
    </w:p>
    <w:p w:rsidR="00846B79" w:rsidRPr="00C25669" w:rsidRDefault="00846B79" w:rsidP="00846B79">
      <w:pPr>
        <w:pStyle w:val="TH"/>
      </w:pPr>
      <w:r w:rsidRPr="00C25669">
        <w:lastRenderedPageBreak/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846B79" w:rsidRPr="00C25669" w:rsidTr="001B0895">
        <w:trPr>
          <w:trHeight w:val="58"/>
        </w:trPr>
        <w:tc>
          <w:tcPr>
            <w:tcW w:w="1464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 w:val="restart"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 xml:space="preserve">Supported maximum number of PDSCH MIMO layers </w:t>
            </w:r>
            <w:r w:rsidRPr="001B6373">
              <w:rPr>
                <w:rFonts w:eastAsia="宋体"/>
                <w:lang w:eastAsia="zh-CN"/>
              </w:rPr>
              <w:t>(</w:t>
            </w:r>
            <w:r w:rsidRPr="001B6373">
              <w:rPr>
                <w:rFonts w:eastAsia="宋体"/>
                <w:i/>
                <w:iCs/>
                <w:lang w:eastAsia="zh-CN"/>
              </w:rPr>
              <w:t>maxNumberMIMO-LayersPDSCH</w:t>
            </w:r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 w:rsidRPr="001B6373">
              <w:rPr>
                <w:rFonts w:eastAsia="宋体" w:hint="eastAsia"/>
                <w:lang w:eastAsia="zh-CN"/>
              </w:rPr>
              <w:t>6.2.3.1.1</w:t>
            </w:r>
            <w:r w:rsidRPr="001B6373">
              <w:rPr>
                <w:rFonts w:eastAsia="宋体"/>
                <w:lang w:eastAsia="zh-CN"/>
              </w:rPr>
              <w:t>.1</w:t>
            </w:r>
          </w:p>
        </w:tc>
        <w:tc>
          <w:tcPr>
            <w:tcW w:w="1039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</w:t>
            </w:r>
            <w:r w:rsidRPr="001B6373">
              <w:rPr>
                <w:rFonts w:eastAsia="宋体" w:hint="eastAsia"/>
                <w:lang w:eastAsia="zh-CN"/>
              </w:rPr>
              <w:t>3</w:t>
            </w:r>
            <w:r w:rsidRPr="001B6373">
              <w:rPr>
                <w:rFonts w:eastAsia="宋体"/>
                <w:lang w:eastAsia="zh-CN"/>
              </w:rPr>
              <w:t>.1.</w:t>
            </w:r>
            <w:r w:rsidRPr="001B6373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6.4.2.1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  <w:lang w:eastAsia="zh-CN"/>
              </w:rPr>
              <w:t>.3.1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57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6.4.2.2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r w:rsidRPr="001B6373">
              <w:rPr>
                <w:rFonts w:eastAsia="Yu Mincho"/>
                <w:i/>
              </w:rPr>
              <w:t>maxConfigNumberPortsAcrossNZP-CSI-RS-PerCC</w:t>
            </w:r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6.3.2.1.1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6.3.2.1.2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6.3.3.1.1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6.3.3.1.2</w:t>
            </w:r>
            <w:r w:rsidRPr="001B6373" w:rsidDel="00EE0C85">
              <w:rPr>
                <w:rFonts w:eastAsia="宋体" w:hint="eastAsia"/>
                <w:lang w:val="en-US" w:eastAsia="zh-CN"/>
              </w:rPr>
              <w:t xml:space="preserve"> </w:t>
            </w:r>
          </w:p>
        </w:tc>
        <w:tc>
          <w:tcPr>
            <w:tcW w:w="1039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846B79" w:rsidRPr="00C25669" w:rsidTr="001B0895">
        <w:trPr>
          <w:trHeight w:val="252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6.3.2.2.1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6.3.2.2.2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6.3.3.2.1</w:t>
            </w:r>
          </w:p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282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</w:tbl>
    <w:p w:rsidR="00846B79" w:rsidRPr="00C25669" w:rsidRDefault="00846B79" w:rsidP="00846B79">
      <w:pPr>
        <w:rPr>
          <w:lang w:eastAsia="zh-CN"/>
        </w:rPr>
      </w:pPr>
    </w:p>
    <w:p w:rsidR="00846B79" w:rsidRDefault="00846B79" w:rsidP="00846B79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p w:rsidR="00846B79" w:rsidRDefault="00846B79"/>
    <w:sectPr w:rsidR="00846B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22D" w:rsidRDefault="006E722D" w:rsidP="00EB7040">
      <w:pPr>
        <w:spacing w:after="0"/>
      </w:pPr>
      <w:r>
        <w:separator/>
      </w:r>
    </w:p>
  </w:endnote>
  <w:endnote w:type="continuationSeparator" w:id="0">
    <w:p w:rsidR="006E722D" w:rsidRDefault="006E722D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22D" w:rsidRDefault="006E722D" w:rsidP="00EB7040">
      <w:pPr>
        <w:spacing w:after="0"/>
      </w:pPr>
      <w:r>
        <w:separator/>
      </w:r>
    </w:p>
  </w:footnote>
  <w:footnote w:type="continuationSeparator" w:id="0">
    <w:p w:rsidR="006E722D" w:rsidRDefault="006E722D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040" w:rsidRDefault="00EB7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6E72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8E43C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6E722D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7DB"/>
    <w:rsid w:val="000274F2"/>
    <w:rsid w:val="00040F26"/>
    <w:rsid w:val="00044FCB"/>
    <w:rsid w:val="00070739"/>
    <w:rsid w:val="0010471D"/>
    <w:rsid w:val="0011502C"/>
    <w:rsid w:val="00133263"/>
    <w:rsid w:val="00140CF7"/>
    <w:rsid w:val="0016047F"/>
    <w:rsid w:val="001775B7"/>
    <w:rsid w:val="00183B92"/>
    <w:rsid w:val="00184462"/>
    <w:rsid w:val="0018718E"/>
    <w:rsid w:val="001B7D4C"/>
    <w:rsid w:val="001E27F6"/>
    <w:rsid w:val="002047FD"/>
    <w:rsid w:val="00222F3D"/>
    <w:rsid w:val="00255A52"/>
    <w:rsid w:val="00257A7B"/>
    <w:rsid w:val="0027055E"/>
    <w:rsid w:val="00275399"/>
    <w:rsid w:val="002816C5"/>
    <w:rsid w:val="002920E1"/>
    <w:rsid w:val="002B085E"/>
    <w:rsid w:val="002D2404"/>
    <w:rsid w:val="002E1624"/>
    <w:rsid w:val="002E51C0"/>
    <w:rsid w:val="002F7FB4"/>
    <w:rsid w:val="0031376D"/>
    <w:rsid w:val="003224C2"/>
    <w:rsid w:val="00323B6C"/>
    <w:rsid w:val="00367772"/>
    <w:rsid w:val="003703B0"/>
    <w:rsid w:val="00376654"/>
    <w:rsid w:val="003775FB"/>
    <w:rsid w:val="0037761F"/>
    <w:rsid w:val="0038768C"/>
    <w:rsid w:val="003B2E49"/>
    <w:rsid w:val="003B5144"/>
    <w:rsid w:val="00404544"/>
    <w:rsid w:val="00407EB9"/>
    <w:rsid w:val="00460F65"/>
    <w:rsid w:val="004D41CD"/>
    <w:rsid w:val="004F2065"/>
    <w:rsid w:val="004F2C65"/>
    <w:rsid w:val="005029B9"/>
    <w:rsid w:val="00550A55"/>
    <w:rsid w:val="005613A0"/>
    <w:rsid w:val="00591FD7"/>
    <w:rsid w:val="00595390"/>
    <w:rsid w:val="005A4E69"/>
    <w:rsid w:val="005B2BF2"/>
    <w:rsid w:val="005B3EFA"/>
    <w:rsid w:val="005C4FDD"/>
    <w:rsid w:val="005E302E"/>
    <w:rsid w:val="005F5B11"/>
    <w:rsid w:val="00605330"/>
    <w:rsid w:val="00623437"/>
    <w:rsid w:val="00646926"/>
    <w:rsid w:val="006526E2"/>
    <w:rsid w:val="00652CEE"/>
    <w:rsid w:val="00661BE3"/>
    <w:rsid w:val="006636F9"/>
    <w:rsid w:val="00676411"/>
    <w:rsid w:val="006A4D62"/>
    <w:rsid w:val="006A7A7A"/>
    <w:rsid w:val="006E722D"/>
    <w:rsid w:val="007A1572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D2B17"/>
    <w:rsid w:val="008D7E22"/>
    <w:rsid w:val="008E43C2"/>
    <w:rsid w:val="008F01B8"/>
    <w:rsid w:val="009431FB"/>
    <w:rsid w:val="00950383"/>
    <w:rsid w:val="00963635"/>
    <w:rsid w:val="0097102D"/>
    <w:rsid w:val="00977445"/>
    <w:rsid w:val="009A7615"/>
    <w:rsid w:val="009A7EB5"/>
    <w:rsid w:val="009D5853"/>
    <w:rsid w:val="009D60B3"/>
    <w:rsid w:val="00A2597C"/>
    <w:rsid w:val="00A91393"/>
    <w:rsid w:val="00AA2642"/>
    <w:rsid w:val="00AF6F25"/>
    <w:rsid w:val="00B313E8"/>
    <w:rsid w:val="00B35F3F"/>
    <w:rsid w:val="00B42C1C"/>
    <w:rsid w:val="00B544FE"/>
    <w:rsid w:val="00B76A22"/>
    <w:rsid w:val="00B9447D"/>
    <w:rsid w:val="00BC430B"/>
    <w:rsid w:val="00BD570B"/>
    <w:rsid w:val="00C25F9F"/>
    <w:rsid w:val="00C620B9"/>
    <w:rsid w:val="00C9269A"/>
    <w:rsid w:val="00CA7A01"/>
    <w:rsid w:val="00D24D7A"/>
    <w:rsid w:val="00D36752"/>
    <w:rsid w:val="00D4544C"/>
    <w:rsid w:val="00D464D0"/>
    <w:rsid w:val="00D61B0F"/>
    <w:rsid w:val="00D930C7"/>
    <w:rsid w:val="00DA6A34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B7040"/>
    <w:rsid w:val="00EE6A0A"/>
    <w:rsid w:val="00F42494"/>
    <w:rsid w:val="00F517A3"/>
    <w:rsid w:val="00F6378C"/>
    <w:rsid w:val="00F80979"/>
    <w:rsid w:val="00F83C14"/>
    <w:rsid w:val="00FB14D9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43AB1-3C69-40F9-BAAC-6D2FFD548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729</Words>
  <Characters>4158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2020-07-31T07:10:00Z</dcterms:created>
  <dcterms:modified xsi:type="dcterms:W3CDTF">2020-08-07T14:16:00Z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(3)7o4dTzQ7TTQZPOlbly4selh9zql1k+FA4DGc17ktXKn72dXVq46UfAGhkyOFRMoRtiUaDSrL
eEGR5u+Jy+yLgCr/6D64AIfOHu+bUWJnC+Bxm2HrCKj/PS2uXACVAjzOJszlSpupXaVznw3M
oNNFEcTh4+30bJVZHqU9Oe9L2ZkwDUH58q7PLZPgZVeJrUVRNOJcuwyrIbIKCZgJKhixSD6z
UpHdXY1WAkeEyosVpi</vt:lpwstr>
  </property>
  <property fmtid="{D5CDD505-2E9C-101B-9397-08002B2CF9AE}" pid="3" name="_2015_ms_pID_7253431">
    <vt:lpwstr>2UBgDUEKH0xwiY/88T1NDxRO1rYwNd9dtYWC4VSpVdqecqw8omP6dU
tK2vIMswNelHtjJ4uV7UsJqgINAUBwboh2lVT+ybm3Vqw+g2LPgpqyUOEH5GSNHM0bCalu6m
NzDaqv67mG9y8O1JzZkpX0Rl4cdNB8ffvVr/g1ovrHN9dD3qneSTdkFDIKrW4gD6CRyoPKgH
2ZhuL5OJTEyDeRGZO/JRH+B2oHYk+LEGndTg</vt:lpwstr>
  </property>
  <property fmtid="{D5CDD505-2E9C-101B-9397-08002B2CF9AE}" pid="4" name="_2015_ms_pID_7253432">
    <vt:lpwstr>tA==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